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638" w:rsidRDefault="00B05638" w:rsidP="00B05638">
      <w:pPr>
        <w:spacing w:after="0" w:line="240" w:lineRule="auto"/>
        <w:contextualSpacing/>
        <w:jc w:val="center"/>
        <w:rPr>
          <w:rFonts w:asciiTheme="majorHAnsi" w:hAnsiTheme="majorHAnsi"/>
          <w:b/>
          <w:sz w:val="24"/>
          <w:szCs w:val="24"/>
        </w:rPr>
      </w:pPr>
    </w:p>
    <w:p w:rsidR="00F40ED3" w:rsidRPr="000F3E03" w:rsidRDefault="000F3E03" w:rsidP="00B05638">
      <w:pPr>
        <w:spacing w:after="0" w:line="240" w:lineRule="auto"/>
        <w:contextualSpacing/>
        <w:jc w:val="center"/>
        <w:rPr>
          <w:rFonts w:asciiTheme="majorHAnsi" w:hAnsiTheme="majorHAnsi"/>
          <w:b/>
          <w:sz w:val="24"/>
          <w:szCs w:val="24"/>
          <w:u w:val="single"/>
          <w:rPrChange w:id="0" w:author="Camilla Jones" w:date="2014-02-04T14:27:00Z">
            <w:rPr>
              <w:rFonts w:asciiTheme="majorHAnsi" w:hAnsiTheme="majorHAnsi"/>
              <w:b/>
              <w:sz w:val="24"/>
              <w:szCs w:val="24"/>
            </w:rPr>
          </w:rPrChange>
        </w:rPr>
      </w:pPr>
      <w:bookmarkStart w:id="1" w:name="_GoBack"/>
      <w:ins w:id="2" w:author="Camilla Jones" w:date="2014-02-04T14:27:00Z">
        <w:r w:rsidRPr="000F3E03">
          <w:rPr>
            <w:rFonts w:asciiTheme="majorHAnsi" w:hAnsiTheme="majorHAnsi"/>
            <w:b/>
            <w:sz w:val="24"/>
            <w:szCs w:val="24"/>
            <w:u w:val="single"/>
            <w:rPrChange w:id="3" w:author="Camilla Jones" w:date="2014-02-04T14:27:00Z">
              <w:rPr>
                <w:rFonts w:asciiTheme="majorHAnsi" w:hAnsiTheme="majorHAnsi"/>
                <w:b/>
                <w:sz w:val="24"/>
                <w:szCs w:val="24"/>
              </w:rPr>
            </w:rPrChange>
          </w:rPr>
          <w:t xml:space="preserve">Module E Session 1 Exercise 6 - </w:t>
        </w:r>
      </w:ins>
      <w:r w:rsidR="00DD03D1" w:rsidRPr="000F3E03">
        <w:rPr>
          <w:rFonts w:asciiTheme="majorHAnsi" w:hAnsiTheme="majorHAnsi"/>
          <w:b/>
          <w:sz w:val="24"/>
          <w:szCs w:val="24"/>
          <w:u w:val="single"/>
          <w:rPrChange w:id="4" w:author="Camilla Jones" w:date="2014-02-04T14:27:00Z">
            <w:rPr>
              <w:rFonts w:asciiTheme="majorHAnsi" w:hAnsiTheme="majorHAnsi"/>
              <w:b/>
              <w:sz w:val="24"/>
              <w:szCs w:val="24"/>
            </w:rPr>
          </w:rPrChange>
        </w:rPr>
        <w:t xml:space="preserve">Sample </w:t>
      </w:r>
      <w:r w:rsidR="008E2973" w:rsidRPr="000F3E03">
        <w:rPr>
          <w:rFonts w:asciiTheme="majorHAnsi" w:hAnsiTheme="majorHAnsi"/>
          <w:b/>
          <w:sz w:val="24"/>
          <w:szCs w:val="24"/>
          <w:u w:val="single"/>
          <w:rPrChange w:id="5" w:author="Camilla Jones" w:date="2014-02-04T14:27:00Z">
            <w:rPr>
              <w:rFonts w:asciiTheme="majorHAnsi" w:hAnsiTheme="majorHAnsi"/>
              <w:b/>
              <w:sz w:val="24"/>
              <w:szCs w:val="24"/>
            </w:rPr>
          </w:rPrChange>
        </w:rPr>
        <w:t xml:space="preserve">Case </w:t>
      </w:r>
      <w:r w:rsidR="00C61C0F" w:rsidRPr="000F3E03">
        <w:rPr>
          <w:rFonts w:asciiTheme="majorHAnsi" w:hAnsiTheme="majorHAnsi"/>
          <w:b/>
          <w:sz w:val="24"/>
          <w:szCs w:val="24"/>
          <w:u w:val="single"/>
          <w:rPrChange w:id="6" w:author="Camilla Jones" w:date="2014-02-04T14:27:00Z">
            <w:rPr>
              <w:rFonts w:asciiTheme="majorHAnsi" w:hAnsiTheme="majorHAnsi"/>
              <w:b/>
              <w:sz w:val="24"/>
              <w:szCs w:val="24"/>
            </w:rPr>
          </w:rPrChange>
        </w:rPr>
        <w:t>File Cover Sheet</w:t>
      </w:r>
      <w:r w:rsidR="00B05638" w:rsidRPr="000F3E03">
        <w:rPr>
          <w:rStyle w:val="FootnoteReference"/>
          <w:rFonts w:asciiTheme="majorHAnsi" w:hAnsiTheme="majorHAnsi"/>
          <w:b/>
          <w:sz w:val="24"/>
          <w:szCs w:val="24"/>
          <w:u w:val="single"/>
          <w:rPrChange w:id="7" w:author="Camilla Jones" w:date="2014-02-04T14:27:00Z">
            <w:rPr>
              <w:rStyle w:val="FootnoteReference"/>
              <w:rFonts w:asciiTheme="majorHAnsi" w:hAnsiTheme="majorHAnsi"/>
              <w:b/>
              <w:sz w:val="24"/>
              <w:szCs w:val="24"/>
            </w:rPr>
          </w:rPrChange>
        </w:rPr>
        <w:footnoteReference w:id="1"/>
      </w:r>
    </w:p>
    <w:bookmarkEnd w:id="1"/>
    <w:p w:rsidR="00B05638" w:rsidRDefault="00B05638" w:rsidP="00B05638">
      <w:pPr>
        <w:spacing w:after="0" w:line="240" w:lineRule="auto"/>
        <w:contextualSpacing/>
        <w:rPr>
          <w:rFonts w:asciiTheme="majorHAnsi" w:hAnsiTheme="majorHAnsi" w:cs="Arial"/>
          <w:i/>
        </w:rPr>
      </w:pPr>
    </w:p>
    <w:p w:rsidR="00F24CD9" w:rsidRDefault="00F40ED3" w:rsidP="00B05638">
      <w:pPr>
        <w:spacing w:after="0" w:line="240" w:lineRule="auto"/>
        <w:contextualSpacing/>
        <w:rPr>
          <w:rFonts w:asciiTheme="majorHAnsi" w:hAnsiTheme="majorHAnsi" w:cs="Arial"/>
        </w:rPr>
      </w:pPr>
      <w:r w:rsidRPr="00F40ED3">
        <w:rPr>
          <w:rFonts w:asciiTheme="majorHAnsi" w:hAnsiTheme="majorHAnsi" w:cs="Arial"/>
          <w:i/>
        </w:rPr>
        <w:t>This must be placed at the front of each case file</w:t>
      </w:r>
      <w:r w:rsidRPr="00F40ED3">
        <w:rPr>
          <w:rFonts w:asciiTheme="majorHAnsi" w:hAnsiTheme="majorHAnsi" w:cs="Arial"/>
        </w:rPr>
        <w:t xml:space="preserve"> and completed as the case file fills-up</w:t>
      </w:r>
    </w:p>
    <w:p w:rsidR="00B05638" w:rsidRPr="00F40ED3" w:rsidRDefault="00B05638" w:rsidP="00B05638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</w:p>
    <w:tbl>
      <w:tblPr>
        <w:tblW w:w="5874" w:type="pct"/>
        <w:tblInd w:w="-7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02"/>
        <w:gridCol w:w="1505"/>
        <w:gridCol w:w="3498"/>
      </w:tblGrid>
      <w:tr w:rsidR="00C61C0F" w:rsidRPr="0012258F" w:rsidTr="00B05638">
        <w:trPr>
          <w:trHeight w:val="77"/>
        </w:trPr>
        <w:tc>
          <w:tcPr>
            <w:tcW w:w="2500" w:type="pct"/>
            <w:tcBorders>
              <w:bottom w:val="single" w:sz="4" w:space="0" w:color="000000"/>
            </w:tcBorders>
            <w:shd w:val="clear" w:color="auto" w:fill="B8CCE4" w:themeFill="accent1" w:themeFillTint="66"/>
          </w:tcPr>
          <w:p w:rsidR="00C61C0F" w:rsidRPr="0012258F" w:rsidRDefault="00C61C0F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t>Case</w:t>
            </w:r>
            <w:r w:rsidRPr="0012258F">
              <w:rPr>
                <w:rFonts w:asciiTheme="majorHAnsi" w:hAnsiTheme="majorHAnsi" w:cs="Tahoma"/>
                <w:b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t>I</w:t>
            </w:r>
            <w:r w:rsidRPr="0012258F">
              <w:rPr>
                <w:rFonts w:asciiTheme="majorHAnsi" w:hAnsiTheme="majorHAnsi" w:cs="Tahoma"/>
                <w:b/>
                <w:sz w:val="24"/>
                <w:szCs w:val="24"/>
              </w:rPr>
              <w:t>nformation</w:t>
            </w:r>
            <w:r w:rsidRPr="0012258F">
              <w:rPr>
                <w:rFonts w:asciiTheme="majorHAnsi" w:hAnsiTheme="majorHAnsi" w:cs="Tahoma"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500" w:type="pct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:rsidR="00C61C0F" w:rsidRPr="0012258F" w:rsidRDefault="00C61C0F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12258F">
              <w:rPr>
                <w:rFonts w:asciiTheme="majorHAnsi" w:hAnsiTheme="majorHAnsi"/>
                <w:sz w:val="24"/>
                <w:szCs w:val="24"/>
              </w:rPr>
              <w:t>Reference Code: ____________</w:t>
            </w:r>
          </w:p>
        </w:tc>
      </w:tr>
      <w:tr w:rsidR="0012258F" w:rsidRPr="0012258F" w:rsidTr="00B05638">
        <w:trPr>
          <w:trHeight w:val="77"/>
        </w:trPr>
        <w:tc>
          <w:tcPr>
            <w:tcW w:w="2500" w:type="pct"/>
            <w:shd w:val="clear" w:color="auto" w:fill="FFFFFF" w:themeFill="background1"/>
          </w:tcPr>
          <w:p w:rsidR="0012258F" w:rsidRDefault="0012258F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sz w:val="24"/>
                <w:szCs w:val="24"/>
              </w:rPr>
              <w:t>Case Open Date (DD/MM/YY): ___/___/___</w:t>
            </w:r>
          </w:p>
        </w:tc>
        <w:tc>
          <w:tcPr>
            <w:tcW w:w="2500" w:type="pct"/>
            <w:gridSpan w:val="2"/>
            <w:shd w:val="clear" w:color="auto" w:fill="FFFFFF" w:themeFill="background1"/>
          </w:tcPr>
          <w:p w:rsidR="0012258F" w:rsidRPr="0012258F" w:rsidRDefault="0012258F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sz w:val="24"/>
                <w:szCs w:val="24"/>
              </w:rPr>
            </w:pPr>
            <w:r w:rsidRPr="0012258F">
              <w:rPr>
                <w:rFonts w:asciiTheme="majorHAnsi" w:hAnsiTheme="majorHAnsi" w:cs="Tahoma"/>
                <w:sz w:val="24"/>
                <w:szCs w:val="24"/>
              </w:rPr>
              <w:t xml:space="preserve">Case Closure Date </w:t>
            </w:r>
            <w:r>
              <w:rPr>
                <w:rFonts w:asciiTheme="majorHAnsi" w:hAnsiTheme="majorHAnsi" w:cs="Tahoma"/>
                <w:sz w:val="24"/>
                <w:szCs w:val="24"/>
              </w:rPr>
              <w:t>(DD/MM/YY): ___/___/___</w:t>
            </w:r>
          </w:p>
        </w:tc>
      </w:tr>
      <w:tr w:rsidR="008E0D40" w:rsidRPr="0012258F" w:rsidTr="00B05638">
        <w:tc>
          <w:tcPr>
            <w:tcW w:w="3252" w:type="pct"/>
            <w:gridSpan w:val="2"/>
            <w:shd w:val="clear" w:color="auto" w:fill="FFFFFF"/>
          </w:tcPr>
          <w:p w:rsidR="008E0D40" w:rsidRPr="0012258F" w:rsidRDefault="007E19AC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sz w:val="24"/>
                <w:szCs w:val="24"/>
              </w:rPr>
            </w:pPr>
            <w:r w:rsidRPr="0012258F">
              <w:rPr>
                <w:rFonts w:asciiTheme="majorHAnsi" w:hAnsiTheme="majorHAnsi" w:cs="Tahoma"/>
                <w:sz w:val="24"/>
                <w:szCs w:val="24"/>
              </w:rPr>
              <w:t xml:space="preserve">Initial </w:t>
            </w:r>
            <w:r w:rsidR="0012258F">
              <w:rPr>
                <w:rFonts w:asciiTheme="majorHAnsi" w:hAnsiTheme="majorHAnsi" w:cs="Tahoma"/>
                <w:sz w:val="24"/>
                <w:szCs w:val="24"/>
              </w:rPr>
              <w:t>R</w:t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t xml:space="preserve">isk </w:t>
            </w:r>
            <w:r w:rsidR="0012258F">
              <w:rPr>
                <w:rFonts w:asciiTheme="majorHAnsi" w:hAnsiTheme="majorHAnsi" w:cs="Tahoma"/>
                <w:sz w:val="24"/>
                <w:szCs w:val="24"/>
              </w:rPr>
              <w:t>Level</w:t>
            </w:r>
          </w:p>
        </w:tc>
        <w:tc>
          <w:tcPr>
            <w:tcW w:w="1748" w:type="pct"/>
            <w:shd w:val="clear" w:color="auto" w:fill="FFFFFF"/>
          </w:tcPr>
          <w:p w:rsidR="008E0D40" w:rsidRPr="0012258F" w:rsidRDefault="006D7672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sz w:val="24"/>
                <w:szCs w:val="24"/>
              </w:rPr>
            </w:pP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8DE" w:rsidRPr="0012258F">
              <w:rPr>
                <w:rFonts w:asciiTheme="majorHAnsi" w:hAnsiTheme="majorHAnsi" w:cs="Tahoma"/>
                <w:sz w:val="24"/>
                <w:szCs w:val="24"/>
              </w:rPr>
              <w:instrText xml:space="preserve"> FORMCHECKBOX </w:instrText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  <w:fldChar w:fldCharType="separate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end"/>
            </w:r>
            <w:r w:rsidR="005378DE" w:rsidRPr="0012258F">
              <w:rPr>
                <w:rFonts w:asciiTheme="majorHAnsi" w:hAnsiTheme="majorHAnsi" w:cs="Tahoma"/>
                <w:sz w:val="24"/>
                <w:szCs w:val="24"/>
              </w:rPr>
              <w:t xml:space="preserve"> </w:t>
            </w:r>
            <w:r w:rsidR="0012258F">
              <w:rPr>
                <w:rFonts w:asciiTheme="majorHAnsi" w:hAnsiTheme="majorHAnsi" w:cs="Tahoma"/>
                <w:sz w:val="24"/>
                <w:szCs w:val="24"/>
              </w:rPr>
              <w:t xml:space="preserve">High </w:t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8DE" w:rsidRPr="0012258F">
              <w:rPr>
                <w:rFonts w:asciiTheme="majorHAnsi" w:hAnsiTheme="majorHAnsi" w:cs="Tahoma"/>
                <w:sz w:val="24"/>
                <w:szCs w:val="24"/>
              </w:rPr>
              <w:instrText xml:space="preserve"> FORMCHECKBOX </w:instrText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  <w:fldChar w:fldCharType="separate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end"/>
            </w:r>
            <w:r w:rsidR="0012258F">
              <w:rPr>
                <w:rFonts w:asciiTheme="majorHAnsi" w:hAnsiTheme="majorHAnsi" w:cs="Tahoma"/>
                <w:sz w:val="24"/>
                <w:szCs w:val="24"/>
              </w:rPr>
              <w:t xml:space="preserve"> Medium </w:t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8DE" w:rsidRPr="0012258F">
              <w:rPr>
                <w:rFonts w:asciiTheme="majorHAnsi" w:hAnsiTheme="majorHAnsi" w:cs="Tahoma"/>
                <w:sz w:val="24"/>
                <w:szCs w:val="24"/>
              </w:rPr>
              <w:instrText xml:space="preserve"> FORMCHECKBOX </w:instrText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  <w:fldChar w:fldCharType="separate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end"/>
            </w:r>
            <w:r w:rsidR="005378DE" w:rsidRPr="0012258F">
              <w:rPr>
                <w:rFonts w:asciiTheme="majorHAnsi" w:hAnsiTheme="majorHAnsi" w:cs="Tahoma"/>
                <w:sz w:val="24"/>
                <w:szCs w:val="24"/>
              </w:rPr>
              <w:t xml:space="preserve"> </w:t>
            </w:r>
            <w:r w:rsidR="0012258F">
              <w:rPr>
                <w:rFonts w:asciiTheme="majorHAnsi" w:hAnsiTheme="majorHAnsi" w:cs="Tahoma"/>
                <w:sz w:val="24"/>
                <w:szCs w:val="24"/>
              </w:rPr>
              <w:t>Low</w:t>
            </w:r>
          </w:p>
        </w:tc>
      </w:tr>
      <w:tr w:rsidR="0012258F" w:rsidRPr="0012258F" w:rsidTr="00B05638">
        <w:tc>
          <w:tcPr>
            <w:tcW w:w="5000" w:type="pct"/>
            <w:gridSpan w:val="3"/>
            <w:tcBorders>
              <w:bottom w:val="single" w:sz="4" w:space="0" w:color="000000"/>
            </w:tcBorders>
            <w:shd w:val="clear" w:color="auto" w:fill="FFFFFF"/>
          </w:tcPr>
          <w:p w:rsidR="0012258F" w:rsidRPr="0012258F" w:rsidRDefault="0012258F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i/>
                <w:sz w:val="24"/>
                <w:szCs w:val="24"/>
              </w:rPr>
            </w:pPr>
            <w:r w:rsidRPr="0012258F">
              <w:rPr>
                <w:rFonts w:asciiTheme="majorHAnsi" w:hAnsiTheme="majorHAnsi" w:cs="Tahoma"/>
                <w:i/>
                <w:sz w:val="24"/>
                <w:szCs w:val="24"/>
              </w:rPr>
              <w:t>Communicate high risk to Supervisor immediately</w:t>
            </w:r>
          </w:p>
        </w:tc>
      </w:tr>
      <w:tr w:rsidR="008E2973" w:rsidRPr="0012258F" w:rsidTr="00B05638">
        <w:trPr>
          <w:trHeight w:val="77"/>
        </w:trPr>
        <w:tc>
          <w:tcPr>
            <w:tcW w:w="5000" w:type="pct"/>
            <w:gridSpan w:val="3"/>
            <w:shd w:val="clear" w:color="auto" w:fill="B8CCE4" w:themeFill="accent1" w:themeFillTint="66"/>
          </w:tcPr>
          <w:p w:rsidR="008E2973" w:rsidRPr="0012258F" w:rsidRDefault="0012258F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t xml:space="preserve">Case File Contents </w:t>
            </w:r>
            <w:r w:rsidR="008E2973" w:rsidRPr="0012258F">
              <w:rPr>
                <w:rFonts w:asciiTheme="majorHAnsi" w:hAnsiTheme="majorHAnsi" w:cs="Tahoma"/>
                <w:b/>
                <w:sz w:val="24"/>
                <w:szCs w:val="24"/>
              </w:rPr>
              <w:t>Checklist</w:t>
            </w:r>
            <w:r w:rsidR="00BE71C6" w:rsidRPr="0012258F">
              <w:rPr>
                <w:rFonts w:asciiTheme="majorHAnsi" w:hAnsiTheme="majorHAnsi" w:cs="Tahoma"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8E2973" w:rsidRPr="0012258F" w:rsidTr="00B05638">
        <w:tc>
          <w:tcPr>
            <w:tcW w:w="3252" w:type="pct"/>
            <w:gridSpan w:val="2"/>
          </w:tcPr>
          <w:p w:rsidR="008E2973" w:rsidRPr="0012258F" w:rsidRDefault="0012258F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sz w:val="24"/>
                <w:szCs w:val="24"/>
                <w:rtl/>
              </w:rPr>
            </w:pPr>
            <w:r>
              <w:rPr>
                <w:rFonts w:asciiTheme="majorHAnsi" w:hAnsiTheme="majorHAnsi" w:cs="Tahoma"/>
                <w:sz w:val="24"/>
                <w:szCs w:val="24"/>
              </w:rPr>
              <w:t>Identification and Case Allocation Form</w:t>
            </w:r>
          </w:p>
          <w:p w:rsidR="00FF1CEB" w:rsidRPr="0012258F" w:rsidRDefault="00FF1CEB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b/>
                <w:bCs/>
                <w:sz w:val="24"/>
                <w:szCs w:val="24"/>
              </w:rPr>
            </w:pPr>
          </w:p>
        </w:tc>
        <w:tc>
          <w:tcPr>
            <w:tcW w:w="1748" w:type="pct"/>
          </w:tcPr>
          <w:p w:rsidR="008E2973" w:rsidRPr="0012258F" w:rsidRDefault="006D7672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sz w:val="24"/>
                <w:szCs w:val="24"/>
              </w:rPr>
            </w:pP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2973" w:rsidRPr="0012258F">
              <w:rPr>
                <w:rFonts w:asciiTheme="majorHAnsi" w:hAnsiTheme="majorHAnsi" w:cs="Tahoma"/>
                <w:sz w:val="24"/>
                <w:szCs w:val="24"/>
              </w:rPr>
              <w:instrText xml:space="preserve"> FORMCHECKBOX </w:instrText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  <w:fldChar w:fldCharType="separate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end"/>
            </w:r>
            <w:r w:rsidR="008E2973" w:rsidRPr="0012258F">
              <w:rPr>
                <w:rFonts w:asciiTheme="majorHAnsi" w:hAnsiTheme="majorHAnsi" w:cs="Tahoma"/>
                <w:sz w:val="24"/>
                <w:szCs w:val="24"/>
              </w:rPr>
              <w:t xml:space="preserve"> Written</w:t>
            </w:r>
            <w:r w:rsidR="00C61C0F">
              <w:rPr>
                <w:rFonts w:asciiTheme="majorHAnsi" w:hAnsiTheme="majorHAnsi" w:cs="Tahoma"/>
                <w:sz w:val="24"/>
                <w:szCs w:val="24"/>
              </w:rPr>
              <w:t xml:space="preserve"> </w:t>
            </w:r>
            <w:r w:rsidR="00C61C0F" w:rsidRPr="0012258F">
              <w:rPr>
                <w:rFonts w:asciiTheme="majorHAnsi" w:hAnsiTheme="majorHAnsi" w:cs="Tahoma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61C0F" w:rsidRPr="0012258F">
              <w:rPr>
                <w:rFonts w:asciiTheme="majorHAnsi" w:hAnsiTheme="majorHAnsi" w:cs="Tahoma"/>
                <w:sz w:val="24"/>
                <w:szCs w:val="24"/>
              </w:rPr>
              <w:instrText xml:space="preserve"> FORMCHECKBOX </w:instrText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  <w:fldChar w:fldCharType="separate"/>
            </w:r>
            <w:r w:rsidR="00C61C0F" w:rsidRPr="0012258F">
              <w:rPr>
                <w:rFonts w:asciiTheme="majorHAnsi" w:hAnsiTheme="majorHAnsi" w:cs="Tahoma"/>
                <w:sz w:val="24"/>
                <w:szCs w:val="24"/>
              </w:rPr>
              <w:fldChar w:fldCharType="end"/>
            </w:r>
            <w:r w:rsidR="00C61C0F" w:rsidRPr="0012258F">
              <w:rPr>
                <w:rFonts w:asciiTheme="majorHAnsi" w:hAnsiTheme="majorHAnsi" w:cs="Tahoma"/>
                <w:sz w:val="24"/>
                <w:szCs w:val="24"/>
              </w:rPr>
              <w:t xml:space="preserve"> </w:t>
            </w:r>
            <w:r w:rsidR="00C61C0F">
              <w:rPr>
                <w:rFonts w:asciiTheme="majorHAnsi" w:hAnsiTheme="majorHAnsi" w:cs="Tahoma"/>
                <w:sz w:val="24"/>
                <w:szCs w:val="24"/>
              </w:rPr>
              <w:t>Electronic</w:t>
            </w:r>
          </w:p>
        </w:tc>
      </w:tr>
      <w:tr w:rsidR="008E2973" w:rsidRPr="0012258F" w:rsidTr="00B05638">
        <w:tc>
          <w:tcPr>
            <w:tcW w:w="3252" w:type="pct"/>
            <w:gridSpan w:val="2"/>
          </w:tcPr>
          <w:p w:rsidR="008E2973" w:rsidRPr="0012258F" w:rsidRDefault="0012258F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="Tahoma"/>
                <w:sz w:val="24"/>
                <w:szCs w:val="24"/>
              </w:rPr>
              <w:t>Risk and Protective Factors Assessment Form</w:t>
            </w:r>
          </w:p>
        </w:tc>
        <w:tc>
          <w:tcPr>
            <w:tcW w:w="1748" w:type="pct"/>
          </w:tcPr>
          <w:p w:rsidR="008E2973" w:rsidRPr="0012258F" w:rsidRDefault="006D7672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sz w:val="24"/>
                <w:szCs w:val="24"/>
              </w:rPr>
            </w:pP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2973" w:rsidRPr="0012258F">
              <w:rPr>
                <w:rFonts w:asciiTheme="majorHAnsi" w:hAnsiTheme="majorHAnsi" w:cs="Tahoma"/>
                <w:sz w:val="24"/>
                <w:szCs w:val="24"/>
              </w:rPr>
              <w:instrText xml:space="preserve"> FORMCHECKBOX </w:instrText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  <w:fldChar w:fldCharType="separate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end"/>
            </w:r>
            <w:r w:rsidR="008E2973" w:rsidRPr="0012258F">
              <w:rPr>
                <w:rFonts w:asciiTheme="majorHAnsi" w:hAnsiTheme="majorHAnsi" w:cs="Tahoma"/>
                <w:sz w:val="24"/>
                <w:szCs w:val="24"/>
              </w:rPr>
              <w:t xml:space="preserve"> Written</w:t>
            </w:r>
            <w:r w:rsidR="00C61C0F">
              <w:rPr>
                <w:rFonts w:asciiTheme="majorHAnsi" w:hAnsiTheme="majorHAnsi" w:cs="Tahoma"/>
                <w:sz w:val="24"/>
                <w:szCs w:val="24"/>
              </w:rPr>
              <w:t xml:space="preserve">  </w:t>
            </w:r>
            <w:r w:rsidR="00C61C0F" w:rsidRPr="0012258F">
              <w:rPr>
                <w:rFonts w:asciiTheme="majorHAnsi" w:hAnsiTheme="majorHAnsi" w:cs="Tahoma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61C0F" w:rsidRPr="0012258F">
              <w:rPr>
                <w:rFonts w:asciiTheme="majorHAnsi" w:hAnsiTheme="majorHAnsi" w:cs="Tahoma"/>
                <w:sz w:val="24"/>
                <w:szCs w:val="24"/>
              </w:rPr>
              <w:instrText xml:space="preserve"> FORMCHECKBOX </w:instrText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  <w:fldChar w:fldCharType="separate"/>
            </w:r>
            <w:r w:rsidR="00C61C0F" w:rsidRPr="0012258F">
              <w:rPr>
                <w:rFonts w:asciiTheme="majorHAnsi" w:hAnsiTheme="majorHAnsi" w:cs="Tahoma"/>
                <w:sz w:val="24"/>
                <w:szCs w:val="24"/>
              </w:rPr>
              <w:fldChar w:fldCharType="end"/>
            </w:r>
            <w:r w:rsidR="00C61C0F" w:rsidRPr="0012258F">
              <w:rPr>
                <w:rFonts w:asciiTheme="majorHAnsi" w:hAnsiTheme="majorHAnsi" w:cs="Tahoma"/>
                <w:sz w:val="24"/>
                <w:szCs w:val="24"/>
              </w:rPr>
              <w:t xml:space="preserve"> </w:t>
            </w:r>
            <w:r w:rsidR="00C61C0F">
              <w:rPr>
                <w:rFonts w:asciiTheme="majorHAnsi" w:hAnsiTheme="majorHAnsi" w:cs="Tahoma"/>
                <w:sz w:val="24"/>
                <w:szCs w:val="24"/>
              </w:rPr>
              <w:t>Electronic</w:t>
            </w:r>
          </w:p>
        </w:tc>
      </w:tr>
      <w:tr w:rsidR="008E2973" w:rsidRPr="0012258F" w:rsidTr="00B05638">
        <w:tc>
          <w:tcPr>
            <w:tcW w:w="3252" w:type="pct"/>
            <w:gridSpan w:val="2"/>
          </w:tcPr>
          <w:p w:rsidR="008E2973" w:rsidRPr="0012258F" w:rsidRDefault="0012258F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sz w:val="24"/>
                <w:szCs w:val="24"/>
              </w:rPr>
            </w:pPr>
            <w:r>
              <w:rPr>
                <w:rFonts w:asciiTheme="majorHAnsi" w:hAnsiTheme="majorHAnsi" w:cs="Tahoma"/>
                <w:sz w:val="24"/>
                <w:szCs w:val="24"/>
              </w:rPr>
              <w:t>Consent Form</w:t>
            </w:r>
          </w:p>
        </w:tc>
        <w:tc>
          <w:tcPr>
            <w:tcW w:w="1748" w:type="pct"/>
          </w:tcPr>
          <w:p w:rsidR="008E2973" w:rsidRPr="0012258F" w:rsidRDefault="00C61C0F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sz w:val="24"/>
                <w:szCs w:val="24"/>
              </w:rPr>
            </w:pP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instrText xml:space="preserve"> FORMCHECKBOX </w:instrText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  <w:fldChar w:fldCharType="separate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end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t xml:space="preserve"> Written</w:t>
            </w:r>
            <w:r>
              <w:rPr>
                <w:rFonts w:asciiTheme="majorHAnsi" w:hAnsiTheme="majorHAnsi" w:cs="Tahoma"/>
                <w:sz w:val="24"/>
                <w:szCs w:val="24"/>
              </w:rPr>
              <w:t xml:space="preserve">  </w:t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instrText xml:space="preserve"> FORMCHECKBOX </w:instrText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  <w:fldChar w:fldCharType="separate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end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Tahoma"/>
                <w:sz w:val="24"/>
                <w:szCs w:val="24"/>
              </w:rPr>
              <w:t>Electronic</w:t>
            </w:r>
          </w:p>
        </w:tc>
      </w:tr>
      <w:tr w:rsidR="008E0D40" w:rsidRPr="0012258F" w:rsidTr="00B05638">
        <w:tc>
          <w:tcPr>
            <w:tcW w:w="3252" w:type="pct"/>
            <w:gridSpan w:val="2"/>
          </w:tcPr>
          <w:p w:rsidR="00743A6A" w:rsidRPr="0012258F" w:rsidRDefault="0012258F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bCs/>
                <w:sz w:val="24"/>
                <w:szCs w:val="24"/>
              </w:rPr>
            </w:pPr>
            <w:r w:rsidRPr="0012258F">
              <w:rPr>
                <w:rFonts w:asciiTheme="majorHAnsi" w:hAnsiTheme="majorHAnsi" w:cs="Tahoma"/>
                <w:bCs/>
                <w:sz w:val="24"/>
                <w:szCs w:val="24"/>
              </w:rPr>
              <w:t xml:space="preserve">Registration and </w:t>
            </w:r>
            <w:r w:rsidR="00190B1D">
              <w:rPr>
                <w:rFonts w:asciiTheme="majorHAnsi" w:hAnsiTheme="majorHAnsi" w:cs="Tahoma"/>
                <w:bCs/>
                <w:sz w:val="24"/>
                <w:szCs w:val="24"/>
              </w:rPr>
              <w:t>Initial</w:t>
            </w:r>
            <w:r w:rsidRPr="0012258F">
              <w:rPr>
                <w:rFonts w:asciiTheme="majorHAnsi" w:hAnsiTheme="majorHAnsi" w:cs="Tahoma"/>
                <w:bCs/>
                <w:sz w:val="24"/>
                <w:szCs w:val="24"/>
              </w:rPr>
              <w:t xml:space="preserve"> Assessment Form </w:t>
            </w:r>
          </w:p>
        </w:tc>
        <w:tc>
          <w:tcPr>
            <w:tcW w:w="1748" w:type="pct"/>
          </w:tcPr>
          <w:p w:rsidR="008E0D40" w:rsidRPr="0012258F" w:rsidRDefault="00C61C0F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sz w:val="24"/>
                <w:szCs w:val="24"/>
              </w:rPr>
            </w:pP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instrText xml:space="preserve"> FORMCHECKBOX </w:instrText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  <w:fldChar w:fldCharType="separate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end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t xml:space="preserve"> Written</w:t>
            </w:r>
            <w:r>
              <w:rPr>
                <w:rFonts w:asciiTheme="majorHAnsi" w:hAnsiTheme="majorHAnsi" w:cs="Tahoma"/>
                <w:sz w:val="24"/>
                <w:szCs w:val="24"/>
              </w:rPr>
              <w:t xml:space="preserve">  </w:t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instrText xml:space="preserve"> FORMCHECKBOX </w:instrText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  <w:fldChar w:fldCharType="separate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end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Tahoma"/>
                <w:sz w:val="24"/>
                <w:szCs w:val="24"/>
              </w:rPr>
              <w:t>Electronic</w:t>
            </w:r>
          </w:p>
        </w:tc>
      </w:tr>
      <w:tr w:rsidR="00A963E4" w:rsidRPr="0012258F" w:rsidTr="00B05638">
        <w:tc>
          <w:tcPr>
            <w:tcW w:w="3252" w:type="pct"/>
            <w:gridSpan w:val="2"/>
          </w:tcPr>
          <w:p w:rsidR="00743A6A" w:rsidRPr="00C61C0F" w:rsidRDefault="00190B1D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bCs/>
                <w:sz w:val="24"/>
                <w:szCs w:val="24"/>
              </w:rPr>
            </w:pPr>
            <w:r>
              <w:rPr>
                <w:rFonts w:asciiTheme="majorHAnsi" w:hAnsiTheme="majorHAnsi" w:cs="Tahoma"/>
                <w:bCs/>
                <w:sz w:val="24"/>
                <w:szCs w:val="24"/>
              </w:rPr>
              <w:t>Comprehensive</w:t>
            </w:r>
            <w:r w:rsidR="0012258F" w:rsidRPr="00C61C0F">
              <w:rPr>
                <w:rFonts w:asciiTheme="majorHAnsi" w:hAnsiTheme="majorHAnsi" w:cs="Tahoma"/>
                <w:bCs/>
                <w:sz w:val="24"/>
                <w:szCs w:val="24"/>
              </w:rPr>
              <w:t xml:space="preserve"> Assessment Form</w:t>
            </w:r>
          </w:p>
        </w:tc>
        <w:tc>
          <w:tcPr>
            <w:tcW w:w="1748" w:type="pct"/>
          </w:tcPr>
          <w:p w:rsidR="00A963E4" w:rsidRPr="0012258F" w:rsidRDefault="00C61C0F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sz w:val="24"/>
                <w:szCs w:val="24"/>
              </w:rPr>
            </w:pP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instrText xml:space="preserve"> FORMCHECKBOX </w:instrText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  <w:fldChar w:fldCharType="separate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end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t xml:space="preserve"> Written</w:t>
            </w:r>
            <w:r>
              <w:rPr>
                <w:rFonts w:asciiTheme="majorHAnsi" w:hAnsiTheme="majorHAnsi" w:cs="Tahoma"/>
                <w:sz w:val="24"/>
                <w:szCs w:val="24"/>
              </w:rPr>
              <w:t xml:space="preserve">  </w:t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instrText xml:space="preserve"> FORMCHECKBOX </w:instrText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  <w:fldChar w:fldCharType="separate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end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Tahoma"/>
                <w:sz w:val="24"/>
                <w:szCs w:val="24"/>
              </w:rPr>
              <w:t>Electronic</w:t>
            </w:r>
          </w:p>
        </w:tc>
      </w:tr>
      <w:tr w:rsidR="00A963E4" w:rsidRPr="0012258F" w:rsidTr="00B05638">
        <w:tc>
          <w:tcPr>
            <w:tcW w:w="3252" w:type="pct"/>
            <w:gridSpan w:val="2"/>
          </w:tcPr>
          <w:p w:rsidR="00743A6A" w:rsidRPr="00C61C0F" w:rsidRDefault="0012258F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sz w:val="24"/>
                <w:szCs w:val="24"/>
              </w:rPr>
            </w:pPr>
            <w:r>
              <w:rPr>
                <w:rFonts w:asciiTheme="majorHAnsi" w:hAnsiTheme="majorHAnsi" w:cs="Tahoma"/>
                <w:sz w:val="24"/>
                <w:szCs w:val="24"/>
              </w:rPr>
              <w:t xml:space="preserve">Case Plan </w:t>
            </w:r>
            <w:r w:rsidR="00F40ED3" w:rsidRPr="00F40ED3">
              <w:rPr>
                <w:rFonts w:asciiTheme="majorHAnsi" w:hAnsiTheme="majorHAnsi" w:cs="Tahoma"/>
                <w:i/>
                <w:sz w:val="24"/>
                <w:szCs w:val="24"/>
              </w:rPr>
              <w:t>(place at front of file)</w:t>
            </w:r>
            <w:r w:rsidR="00F40ED3">
              <w:rPr>
                <w:rFonts w:asciiTheme="majorHAnsi" w:hAnsiTheme="majorHAnsi" w:cs="Tahoma"/>
                <w:sz w:val="24"/>
                <w:szCs w:val="24"/>
              </w:rPr>
              <w:t xml:space="preserve"> </w:t>
            </w:r>
          </w:p>
        </w:tc>
        <w:tc>
          <w:tcPr>
            <w:tcW w:w="1748" w:type="pct"/>
          </w:tcPr>
          <w:p w:rsidR="00A963E4" w:rsidRPr="0012258F" w:rsidRDefault="00C61C0F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sz w:val="24"/>
                <w:szCs w:val="24"/>
              </w:rPr>
            </w:pP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instrText xml:space="preserve"> FORMCHECKBOX </w:instrText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  <w:fldChar w:fldCharType="separate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end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t xml:space="preserve"> Written</w:t>
            </w:r>
            <w:r>
              <w:rPr>
                <w:rFonts w:asciiTheme="majorHAnsi" w:hAnsiTheme="majorHAnsi" w:cs="Tahoma"/>
                <w:sz w:val="24"/>
                <w:szCs w:val="24"/>
              </w:rPr>
              <w:t xml:space="preserve">  </w:t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instrText xml:space="preserve"> FORMCHECKBOX </w:instrText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  <w:fldChar w:fldCharType="separate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end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Tahoma"/>
                <w:sz w:val="24"/>
                <w:szCs w:val="24"/>
              </w:rPr>
              <w:t>Electronic</w:t>
            </w:r>
          </w:p>
        </w:tc>
      </w:tr>
      <w:tr w:rsidR="0012258F" w:rsidRPr="0012258F" w:rsidTr="00B05638">
        <w:tc>
          <w:tcPr>
            <w:tcW w:w="3252" w:type="pct"/>
            <w:gridSpan w:val="2"/>
          </w:tcPr>
          <w:p w:rsidR="0012258F" w:rsidRPr="0012258F" w:rsidRDefault="0012258F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sz w:val="24"/>
                <w:szCs w:val="24"/>
                <w:rtl/>
              </w:rPr>
            </w:pPr>
            <w:r>
              <w:rPr>
                <w:rFonts w:asciiTheme="majorHAnsi" w:hAnsiTheme="majorHAnsi" w:cs="Tahoma"/>
                <w:sz w:val="24"/>
                <w:szCs w:val="24"/>
              </w:rPr>
              <w:t xml:space="preserve">Case Plan Reviews (number and date) </w:t>
            </w:r>
          </w:p>
          <w:p w:rsidR="0012258F" w:rsidRPr="0012258F" w:rsidRDefault="0012258F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b/>
                <w:bCs/>
                <w:sz w:val="24"/>
                <w:szCs w:val="24"/>
              </w:rPr>
            </w:pPr>
          </w:p>
        </w:tc>
        <w:tc>
          <w:tcPr>
            <w:tcW w:w="1748" w:type="pct"/>
          </w:tcPr>
          <w:p w:rsidR="0012258F" w:rsidRDefault="0012258F" w:rsidP="00B05638">
            <w:pPr>
              <w:spacing w:after="0" w:line="240" w:lineRule="auto"/>
              <w:contextualSpacing/>
              <w:rPr>
                <w:rFonts w:asciiTheme="majorHAnsi" w:hAnsiTheme="majorHAnsi" w:cs="Tahoma"/>
                <w:sz w:val="24"/>
                <w:szCs w:val="24"/>
              </w:rPr>
            </w:pPr>
          </w:p>
          <w:p w:rsidR="00C61C0F" w:rsidRDefault="00C61C0F" w:rsidP="00B05638">
            <w:pPr>
              <w:spacing w:after="0" w:line="240" w:lineRule="auto"/>
              <w:contextualSpacing/>
              <w:rPr>
                <w:rFonts w:asciiTheme="majorHAnsi" w:hAnsiTheme="majorHAnsi" w:cs="Tahoma"/>
                <w:sz w:val="24"/>
                <w:szCs w:val="24"/>
              </w:rPr>
            </w:pPr>
          </w:p>
          <w:p w:rsidR="00C61C0F" w:rsidRPr="0012258F" w:rsidRDefault="00C61C0F" w:rsidP="00B05638">
            <w:pPr>
              <w:spacing w:after="0" w:line="240" w:lineRule="auto"/>
              <w:contextualSpacing/>
              <w:rPr>
                <w:rFonts w:asciiTheme="majorHAnsi" w:hAnsiTheme="majorHAnsi" w:cs="Tahoma"/>
                <w:sz w:val="24"/>
                <w:szCs w:val="24"/>
              </w:rPr>
            </w:pPr>
          </w:p>
        </w:tc>
      </w:tr>
      <w:tr w:rsidR="0012258F" w:rsidRPr="0012258F" w:rsidTr="00B05638">
        <w:tc>
          <w:tcPr>
            <w:tcW w:w="3252" w:type="pct"/>
            <w:gridSpan w:val="2"/>
          </w:tcPr>
          <w:p w:rsidR="0012258F" w:rsidRDefault="0012258F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sz w:val="24"/>
                <w:szCs w:val="24"/>
              </w:rPr>
            </w:pPr>
            <w:r>
              <w:rPr>
                <w:rFonts w:asciiTheme="majorHAnsi" w:hAnsiTheme="majorHAnsi" w:cs="Tahoma"/>
                <w:sz w:val="24"/>
                <w:szCs w:val="24"/>
              </w:rPr>
              <w:t xml:space="preserve">Follow-Up Forms (number and date) </w:t>
            </w:r>
          </w:p>
          <w:p w:rsidR="0012258F" w:rsidRDefault="0012258F" w:rsidP="00B05638">
            <w:pPr>
              <w:spacing w:after="0" w:line="240" w:lineRule="auto"/>
              <w:contextualSpacing/>
              <w:rPr>
                <w:rFonts w:asciiTheme="majorHAnsi" w:hAnsiTheme="majorHAnsi" w:cs="Tahoma"/>
                <w:sz w:val="24"/>
                <w:szCs w:val="24"/>
              </w:rPr>
            </w:pPr>
          </w:p>
        </w:tc>
        <w:tc>
          <w:tcPr>
            <w:tcW w:w="1748" w:type="pct"/>
          </w:tcPr>
          <w:p w:rsidR="0012258F" w:rsidRDefault="0012258F" w:rsidP="00B05638">
            <w:pPr>
              <w:spacing w:after="0" w:line="240" w:lineRule="auto"/>
              <w:contextualSpacing/>
              <w:rPr>
                <w:rFonts w:asciiTheme="majorHAnsi" w:hAnsiTheme="majorHAnsi" w:cs="Tahoma"/>
                <w:sz w:val="24"/>
                <w:szCs w:val="24"/>
              </w:rPr>
            </w:pPr>
          </w:p>
          <w:p w:rsidR="00C61C0F" w:rsidRDefault="00C61C0F" w:rsidP="00B05638">
            <w:pPr>
              <w:spacing w:after="0" w:line="240" w:lineRule="auto"/>
              <w:contextualSpacing/>
              <w:rPr>
                <w:rFonts w:asciiTheme="majorHAnsi" w:hAnsiTheme="majorHAnsi" w:cs="Tahoma"/>
                <w:sz w:val="24"/>
                <w:szCs w:val="24"/>
              </w:rPr>
            </w:pPr>
          </w:p>
          <w:p w:rsidR="00C61C0F" w:rsidRPr="0012258F" w:rsidRDefault="00C61C0F" w:rsidP="00B05638">
            <w:pPr>
              <w:spacing w:after="0" w:line="240" w:lineRule="auto"/>
              <w:contextualSpacing/>
              <w:rPr>
                <w:rFonts w:asciiTheme="majorHAnsi" w:hAnsiTheme="majorHAnsi" w:cs="Tahoma"/>
                <w:sz w:val="24"/>
                <w:szCs w:val="24"/>
              </w:rPr>
            </w:pPr>
          </w:p>
        </w:tc>
      </w:tr>
      <w:tr w:rsidR="0012258F" w:rsidRPr="0012258F" w:rsidTr="00B05638">
        <w:tc>
          <w:tcPr>
            <w:tcW w:w="3252" w:type="pct"/>
            <w:gridSpan w:val="2"/>
            <w:tcBorders>
              <w:bottom w:val="single" w:sz="4" w:space="0" w:color="000000"/>
            </w:tcBorders>
          </w:tcPr>
          <w:p w:rsidR="0012258F" w:rsidRDefault="0012258F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sz w:val="24"/>
                <w:szCs w:val="24"/>
              </w:rPr>
            </w:pPr>
            <w:r>
              <w:rPr>
                <w:rFonts w:asciiTheme="majorHAnsi" w:hAnsiTheme="majorHAnsi" w:cs="Tahoma"/>
                <w:sz w:val="24"/>
                <w:szCs w:val="24"/>
              </w:rPr>
              <w:t xml:space="preserve">Case Closure Form </w:t>
            </w:r>
          </w:p>
        </w:tc>
        <w:tc>
          <w:tcPr>
            <w:tcW w:w="1748" w:type="pct"/>
            <w:tcBorders>
              <w:bottom w:val="single" w:sz="4" w:space="0" w:color="000000"/>
            </w:tcBorders>
          </w:tcPr>
          <w:p w:rsidR="0012258F" w:rsidRPr="0012258F" w:rsidRDefault="00C61C0F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sz w:val="24"/>
                <w:szCs w:val="24"/>
              </w:rPr>
            </w:pP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instrText xml:space="preserve"> FORMCHECKBOX </w:instrText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  <w:fldChar w:fldCharType="separate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end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t xml:space="preserve"> Written</w:t>
            </w:r>
            <w:r>
              <w:rPr>
                <w:rFonts w:asciiTheme="majorHAnsi" w:hAnsiTheme="majorHAnsi" w:cs="Tahoma"/>
                <w:sz w:val="24"/>
                <w:szCs w:val="24"/>
              </w:rPr>
              <w:t xml:space="preserve"> </w:t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instrText xml:space="preserve"> FORMCHECKBOX </w:instrText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  <w:fldChar w:fldCharType="separate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end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Tahoma"/>
                <w:sz w:val="24"/>
                <w:szCs w:val="24"/>
              </w:rPr>
              <w:t>Electronic</w:t>
            </w:r>
          </w:p>
        </w:tc>
      </w:tr>
      <w:tr w:rsidR="0012258F" w:rsidRPr="0012258F" w:rsidTr="00B05638">
        <w:tc>
          <w:tcPr>
            <w:tcW w:w="5000" w:type="pct"/>
            <w:gridSpan w:val="3"/>
            <w:shd w:val="clear" w:color="auto" w:fill="DBE5F1" w:themeFill="accent1" w:themeFillTint="33"/>
          </w:tcPr>
          <w:p w:rsidR="0012258F" w:rsidRPr="0012258F" w:rsidRDefault="0012258F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sz w:val="24"/>
                <w:szCs w:val="24"/>
              </w:rPr>
            </w:pPr>
            <w:r>
              <w:rPr>
                <w:rFonts w:asciiTheme="majorHAnsi" w:hAnsiTheme="majorHAnsi" w:cs="Tahoma"/>
                <w:sz w:val="24"/>
                <w:szCs w:val="24"/>
              </w:rPr>
              <w:t>Other Possible Forms</w:t>
            </w:r>
          </w:p>
        </w:tc>
      </w:tr>
      <w:tr w:rsidR="0012258F" w:rsidRPr="0012258F" w:rsidTr="00B05638">
        <w:tc>
          <w:tcPr>
            <w:tcW w:w="3252" w:type="pct"/>
            <w:gridSpan w:val="2"/>
          </w:tcPr>
          <w:p w:rsidR="0012258F" w:rsidRDefault="0012258F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sz w:val="24"/>
                <w:szCs w:val="24"/>
              </w:rPr>
            </w:pPr>
            <w:r>
              <w:rPr>
                <w:rFonts w:asciiTheme="majorHAnsi" w:hAnsiTheme="majorHAnsi" w:cs="Tahoma"/>
                <w:sz w:val="24"/>
                <w:szCs w:val="24"/>
              </w:rPr>
              <w:t>Specialised Assessments</w:t>
            </w:r>
          </w:p>
          <w:p w:rsidR="0012258F" w:rsidRDefault="0012258F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sz w:val="24"/>
                <w:szCs w:val="24"/>
              </w:rPr>
            </w:pPr>
            <w:r>
              <w:rPr>
                <w:rFonts w:asciiTheme="majorHAnsi" w:hAnsiTheme="majorHAnsi" w:cs="Tahoma"/>
                <w:sz w:val="24"/>
                <w:szCs w:val="24"/>
              </w:rPr>
              <w:t>Record of Significant Events and Contacts</w:t>
            </w:r>
          </w:p>
          <w:p w:rsidR="0012258F" w:rsidRDefault="0012258F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sz w:val="24"/>
                <w:szCs w:val="24"/>
              </w:rPr>
            </w:pPr>
            <w:r>
              <w:rPr>
                <w:rFonts w:asciiTheme="majorHAnsi" w:hAnsiTheme="majorHAnsi" w:cs="Tahoma"/>
                <w:sz w:val="24"/>
                <w:szCs w:val="24"/>
              </w:rPr>
              <w:t>Case Transfer Form</w:t>
            </w:r>
          </w:p>
          <w:p w:rsidR="0012258F" w:rsidRDefault="0012258F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b/>
                <w:bCs/>
                <w:sz w:val="24"/>
                <w:szCs w:val="24"/>
                <w:rtl/>
              </w:rPr>
            </w:pPr>
            <w:r>
              <w:rPr>
                <w:rFonts w:asciiTheme="majorHAnsi" w:hAnsiTheme="majorHAnsi" w:cs="Tahoma"/>
                <w:sz w:val="24"/>
                <w:szCs w:val="24"/>
              </w:rPr>
              <w:t>Case Re-Open Form</w:t>
            </w:r>
            <w:r w:rsidRPr="0012258F">
              <w:rPr>
                <w:rFonts w:asciiTheme="majorHAnsi" w:hAnsiTheme="majorHAnsi" w:cs="Tahoma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C61C0F" w:rsidRDefault="00C61C0F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sz w:val="24"/>
                <w:szCs w:val="24"/>
              </w:rPr>
            </w:pPr>
            <w:r>
              <w:rPr>
                <w:rFonts w:asciiTheme="majorHAnsi" w:hAnsiTheme="majorHAnsi" w:cs="Tahoma"/>
                <w:sz w:val="24"/>
                <w:szCs w:val="24"/>
              </w:rPr>
              <w:t xml:space="preserve">Referral Forms (number and date) </w:t>
            </w:r>
          </w:p>
        </w:tc>
        <w:tc>
          <w:tcPr>
            <w:tcW w:w="1748" w:type="pct"/>
          </w:tcPr>
          <w:p w:rsidR="0012258F" w:rsidRDefault="00C61C0F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sz w:val="24"/>
                <w:szCs w:val="24"/>
              </w:rPr>
            </w:pP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instrText xml:space="preserve"> FORMCHECKBOX </w:instrText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  <w:fldChar w:fldCharType="separate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end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t xml:space="preserve"> Y  </w:t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instrText xml:space="preserve"> FORMCHECKBOX </w:instrText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  <w:fldChar w:fldCharType="separate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end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t>N  Written</w:t>
            </w:r>
            <w:r>
              <w:rPr>
                <w:rFonts w:asciiTheme="majorHAnsi" w:hAnsiTheme="majorHAnsi" w:cs="Tahoma"/>
                <w:sz w:val="24"/>
                <w:szCs w:val="24"/>
              </w:rPr>
              <w:t xml:space="preserve"> / Electronic</w:t>
            </w:r>
          </w:p>
          <w:p w:rsidR="00C61C0F" w:rsidRDefault="00C61C0F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sz w:val="24"/>
                <w:szCs w:val="24"/>
              </w:rPr>
            </w:pP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instrText xml:space="preserve"> FORMCHECKBOX </w:instrText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  <w:fldChar w:fldCharType="separate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end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t xml:space="preserve"> Y  </w:t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instrText xml:space="preserve"> FORMCHECKBOX </w:instrText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  <w:fldChar w:fldCharType="separate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end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t>N  Written</w:t>
            </w:r>
            <w:r>
              <w:rPr>
                <w:rFonts w:asciiTheme="majorHAnsi" w:hAnsiTheme="majorHAnsi" w:cs="Tahoma"/>
                <w:sz w:val="24"/>
                <w:szCs w:val="24"/>
              </w:rPr>
              <w:t xml:space="preserve"> / Electronic</w:t>
            </w:r>
          </w:p>
          <w:p w:rsidR="00C61C0F" w:rsidRDefault="00C61C0F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sz w:val="24"/>
                <w:szCs w:val="24"/>
              </w:rPr>
            </w:pP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instrText xml:space="preserve"> FORMCHECKBOX </w:instrText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  <w:fldChar w:fldCharType="separate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end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t xml:space="preserve"> Y  </w:t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instrText xml:space="preserve"> FORMCHECKBOX </w:instrText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  <w:fldChar w:fldCharType="separate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end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t>N  Written</w:t>
            </w:r>
            <w:r>
              <w:rPr>
                <w:rFonts w:asciiTheme="majorHAnsi" w:hAnsiTheme="majorHAnsi" w:cs="Tahoma"/>
                <w:sz w:val="24"/>
                <w:szCs w:val="24"/>
              </w:rPr>
              <w:t xml:space="preserve"> / Electronic</w:t>
            </w:r>
          </w:p>
          <w:p w:rsidR="00C61C0F" w:rsidRDefault="00C61C0F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sz w:val="24"/>
                <w:szCs w:val="24"/>
              </w:rPr>
            </w:pP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instrText xml:space="preserve"> FORMCHECKBOX </w:instrText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  <w:fldChar w:fldCharType="separate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end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t xml:space="preserve"> Y  </w:t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instrText xml:space="preserve"> FORMCHECKBOX </w:instrText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</w:r>
            <w:r w:rsidR="00E82936">
              <w:rPr>
                <w:rFonts w:asciiTheme="majorHAnsi" w:hAnsiTheme="majorHAnsi" w:cs="Tahoma"/>
                <w:sz w:val="24"/>
                <w:szCs w:val="24"/>
              </w:rPr>
              <w:fldChar w:fldCharType="separate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fldChar w:fldCharType="end"/>
            </w:r>
            <w:r w:rsidRPr="0012258F">
              <w:rPr>
                <w:rFonts w:asciiTheme="majorHAnsi" w:hAnsiTheme="majorHAnsi" w:cs="Tahoma"/>
                <w:sz w:val="24"/>
                <w:szCs w:val="24"/>
              </w:rPr>
              <w:t>N  Written</w:t>
            </w:r>
            <w:r>
              <w:rPr>
                <w:rFonts w:asciiTheme="majorHAnsi" w:hAnsiTheme="majorHAnsi" w:cs="Tahoma"/>
                <w:sz w:val="24"/>
                <w:szCs w:val="24"/>
              </w:rPr>
              <w:t xml:space="preserve"> / Electronic</w:t>
            </w:r>
          </w:p>
          <w:p w:rsidR="00C61C0F" w:rsidRDefault="00C61C0F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sz w:val="24"/>
                <w:szCs w:val="24"/>
              </w:rPr>
            </w:pPr>
          </w:p>
          <w:p w:rsidR="00C61C0F" w:rsidRPr="0012258F" w:rsidRDefault="00C61C0F" w:rsidP="00B05638">
            <w:pPr>
              <w:spacing w:after="0" w:line="240" w:lineRule="auto"/>
              <w:contextualSpacing/>
              <w:rPr>
                <w:rFonts w:asciiTheme="majorHAnsi" w:hAnsiTheme="majorHAnsi" w:cs="Tahoma"/>
                <w:sz w:val="24"/>
                <w:szCs w:val="24"/>
              </w:rPr>
            </w:pPr>
          </w:p>
        </w:tc>
      </w:tr>
      <w:tr w:rsidR="00F40ED3" w:rsidRPr="0012258F" w:rsidTr="00B05638">
        <w:tc>
          <w:tcPr>
            <w:tcW w:w="5000" w:type="pct"/>
            <w:gridSpan w:val="3"/>
          </w:tcPr>
          <w:p w:rsidR="00F40ED3" w:rsidRPr="00F40ED3" w:rsidRDefault="00F40ED3" w:rsidP="00B05638">
            <w:pPr>
              <w:spacing w:after="0" w:line="240" w:lineRule="auto"/>
              <w:ind w:left="142"/>
              <w:contextualSpacing/>
              <w:rPr>
                <w:rFonts w:asciiTheme="majorHAnsi" w:hAnsiTheme="majorHAnsi" w:cs="Tahoma"/>
                <w:i/>
                <w:sz w:val="24"/>
                <w:szCs w:val="24"/>
              </w:rPr>
            </w:pPr>
            <w:r>
              <w:rPr>
                <w:rFonts w:asciiTheme="majorHAnsi" w:hAnsiTheme="majorHAnsi" w:cs="Tahoma"/>
                <w:i/>
                <w:sz w:val="24"/>
                <w:szCs w:val="24"/>
              </w:rPr>
              <w:t xml:space="preserve">Strictly </w:t>
            </w:r>
            <w:r w:rsidRPr="00F40ED3">
              <w:rPr>
                <w:rFonts w:asciiTheme="majorHAnsi" w:hAnsiTheme="majorHAnsi" w:cs="Tahoma"/>
                <w:i/>
                <w:sz w:val="24"/>
                <w:szCs w:val="24"/>
              </w:rPr>
              <w:t xml:space="preserve">Confidential to Case Management Agency (file any documentation that cannot be shared outside of the agency in a separate section of the file). </w:t>
            </w:r>
          </w:p>
        </w:tc>
      </w:tr>
    </w:tbl>
    <w:p w:rsidR="00B05638" w:rsidRDefault="00B05638" w:rsidP="00B05638">
      <w:pPr>
        <w:spacing w:after="0" w:line="240" w:lineRule="auto"/>
        <w:contextualSpacing/>
      </w:pPr>
    </w:p>
    <w:tbl>
      <w:tblPr>
        <w:tblW w:w="6537" w:type="pct"/>
        <w:jc w:val="center"/>
        <w:tblInd w:w="-1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9"/>
        <w:gridCol w:w="1488"/>
        <w:gridCol w:w="2690"/>
        <w:gridCol w:w="1508"/>
        <w:gridCol w:w="1508"/>
        <w:gridCol w:w="1492"/>
        <w:gridCol w:w="1859"/>
      </w:tblGrid>
      <w:tr w:rsidR="0012258F" w:rsidRPr="0012258F" w:rsidTr="0012258F">
        <w:trPr>
          <w:trHeight w:val="362"/>
          <w:jc w:val="center"/>
        </w:trPr>
        <w:tc>
          <w:tcPr>
            <w:tcW w:w="5000" w:type="pct"/>
            <w:gridSpan w:val="7"/>
            <w:shd w:val="clear" w:color="auto" w:fill="B8CCE4" w:themeFill="accent1" w:themeFillTint="66"/>
            <w:vAlign w:val="center"/>
          </w:tcPr>
          <w:p w:rsidR="0012258F" w:rsidRPr="0012258F" w:rsidRDefault="0012258F" w:rsidP="00B05638">
            <w:pPr>
              <w:spacing w:after="0" w:line="240" w:lineRule="auto"/>
              <w:contextualSpacing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Summary of Actions Taken and Supervisor Reviews</w:t>
            </w:r>
          </w:p>
        </w:tc>
      </w:tr>
      <w:tr w:rsidR="0012258F" w:rsidRPr="0012258F" w:rsidTr="00B05638">
        <w:trPr>
          <w:trHeight w:val="817"/>
          <w:jc w:val="center"/>
        </w:trPr>
        <w:tc>
          <w:tcPr>
            <w:tcW w:w="265" w:type="pct"/>
            <w:vAlign w:val="center"/>
          </w:tcPr>
          <w:p w:rsidR="0012258F" w:rsidRPr="00C61C0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b/>
                <w:szCs w:val="24"/>
              </w:rPr>
            </w:pPr>
            <w:r w:rsidRPr="00C61C0F">
              <w:rPr>
                <w:rFonts w:asciiTheme="majorHAnsi" w:hAnsiTheme="majorHAnsi"/>
                <w:b/>
                <w:szCs w:val="24"/>
              </w:rPr>
              <w:t>No.</w:t>
            </w:r>
          </w:p>
        </w:tc>
        <w:tc>
          <w:tcPr>
            <w:tcW w:w="668" w:type="pct"/>
            <w:vAlign w:val="center"/>
          </w:tcPr>
          <w:p w:rsidR="0012258F" w:rsidRPr="00C61C0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b/>
                <w:szCs w:val="24"/>
              </w:rPr>
            </w:pPr>
            <w:r w:rsidRPr="00C61C0F">
              <w:rPr>
                <w:rFonts w:asciiTheme="majorHAnsi" w:hAnsiTheme="majorHAnsi"/>
                <w:b/>
                <w:szCs w:val="24"/>
              </w:rPr>
              <w:t xml:space="preserve">Date </w:t>
            </w:r>
            <w:r w:rsidRPr="00C61C0F">
              <w:rPr>
                <w:rFonts w:asciiTheme="majorHAnsi" w:hAnsiTheme="majorHAnsi"/>
                <w:szCs w:val="24"/>
              </w:rPr>
              <w:t>(DD/MM/YY)</w:t>
            </w:r>
          </w:p>
        </w:tc>
        <w:tc>
          <w:tcPr>
            <w:tcW w:w="1208" w:type="pct"/>
            <w:vAlign w:val="center"/>
          </w:tcPr>
          <w:p w:rsidR="0012258F" w:rsidRPr="00C61C0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b/>
                <w:szCs w:val="24"/>
              </w:rPr>
            </w:pPr>
            <w:r w:rsidRPr="00C61C0F">
              <w:rPr>
                <w:rFonts w:asciiTheme="majorHAnsi" w:hAnsiTheme="majorHAnsi"/>
                <w:b/>
                <w:szCs w:val="24"/>
              </w:rPr>
              <w:t>Case Worker Code &amp; Signature</w:t>
            </w:r>
          </w:p>
        </w:tc>
        <w:tc>
          <w:tcPr>
            <w:tcW w:w="677" w:type="pct"/>
          </w:tcPr>
          <w:p w:rsidR="0012258F" w:rsidRPr="00C61C0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b/>
                <w:szCs w:val="24"/>
              </w:rPr>
            </w:pPr>
            <w:r w:rsidRPr="00C61C0F">
              <w:rPr>
                <w:rFonts w:asciiTheme="majorHAnsi" w:hAnsiTheme="majorHAnsi"/>
                <w:b/>
                <w:szCs w:val="24"/>
              </w:rPr>
              <w:t>Action Taken</w:t>
            </w:r>
          </w:p>
        </w:tc>
        <w:tc>
          <w:tcPr>
            <w:tcW w:w="677" w:type="pct"/>
            <w:vAlign w:val="center"/>
          </w:tcPr>
          <w:p w:rsidR="0012258F" w:rsidRPr="00C61C0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b/>
                <w:szCs w:val="24"/>
              </w:rPr>
            </w:pPr>
            <w:r w:rsidRPr="00C61C0F">
              <w:rPr>
                <w:rFonts w:asciiTheme="majorHAnsi" w:hAnsiTheme="majorHAnsi"/>
                <w:b/>
                <w:szCs w:val="24"/>
              </w:rPr>
              <w:t>Supervisor Review Code &amp; Signature</w:t>
            </w:r>
          </w:p>
        </w:tc>
        <w:tc>
          <w:tcPr>
            <w:tcW w:w="670" w:type="pct"/>
            <w:vAlign w:val="center"/>
          </w:tcPr>
          <w:p w:rsidR="0012258F" w:rsidRPr="00C61C0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b/>
                <w:szCs w:val="24"/>
              </w:rPr>
            </w:pPr>
            <w:r w:rsidRPr="00C61C0F">
              <w:rPr>
                <w:rFonts w:asciiTheme="majorHAnsi" w:hAnsiTheme="majorHAnsi"/>
                <w:b/>
                <w:szCs w:val="24"/>
              </w:rPr>
              <w:t xml:space="preserve">Date </w:t>
            </w:r>
            <w:r w:rsidRPr="00C61C0F">
              <w:rPr>
                <w:rFonts w:asciiTheme="majorHAnsi" w:hAnsiTheme="majorHAnsi"/>
                <w:szCs w:val="24"/>
              </w:rPr>
              <w:t>(DD/MM/YY)</w:t>
            </w:r>
          </w:p>
        </w:tc>
        <w:tc>
          <w:tcPr>
            <w:tcW w:w="835" w:type="pct"/>
          </w:tcPr>
          <w:p w:rsidR="0012258F" w:rsidRPr="00C61C0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b/>
                <w:szCs w:val="24"/>
              </w:rPr>
            </w:pPr>
            <w:r w:rsidRPr="00C61C0F">
              <w:rPr>
                <w:rFonts w:asciiTheme="majorHAnsi" w:hAnsiTheme="majorHAnsi"/>
                <w:b/>
                <w:szCs w:val="24"/>
              </w:rPr>
              <w:t>Remarks</w:t>
            </w:r>
          </w:p>
        </w:tc>
      </w:tr>
      <w:tr w:rsidR="0012258F" w:rsidRPr="0012258F" w:rsidTr="00F40ED3">
        <w:trPr>
          <w:jc w:val="center"/>
        </w:trPr>
        <w:tc>
          <w:tcPr>
            <w:tcW w:w="265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2258F">
              <w:rPr>
                <w:rFonts w:asciiTheme="majorHAnsi" w:hAnsiTheme="majorHAnsi"/>
                <w:sz w:val="24"/>
                <w:szCs w:val="24"/>
              </w:rPr>
              <w:t>1.</w:t>
            </w:r>
          </w:p>
        </w:tc>
        <w:tc>
          <w:tcPr>
            <w:tcW w:w="668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08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77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77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70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35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2258F" w:rsidRPr="0012258F" w:rsidTr="00F40ED3">
        <w:trPr>
          <w:jc w:val="center"/>
        </w:trPr>
        <w:tc>
          <w:tcPr>
            <w:tcW w:w="265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2258F"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668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08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77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77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70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35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2258F" w:rsidRPr="0012258F" w:rsidTr="00F40ED3">
        <w:trPr>
          <w:jc w:val="center"/>
        </w:trPr>
        <w:tc>
          <w:tcPr>
            <w:tcW w:w="265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2258F"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668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08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77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77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70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35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2258F" w:rsidRPr="0012258F" w:rsidTr="00F40ED3">
        <w:trPr>
          <w:jc w:val="center"/>
        </w:trPr>
        <w:tc>
          <w:tcPr>
            <w:tcW w:w="265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2258F"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668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08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77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77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70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35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2258F" w:rsidRPr="0012258F" w:rsidTr="00F40ED3">
        <w:trPr>
          <w:jc w:val="center"/>
        </w:trPr>
        <w:tc>
          <w:tcPr>
            <w:tcW w:w="265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2258F"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668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08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77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77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70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35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2258F" w:rsidRPr="0012258F" w:rsidTr="00F40ED3">
        <w:trPr>
          <w:jc w:val="center"/>
        </w:trPr>
        <w:tc>
          <w:tcPr>
            <w:tcW w:w="265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2258F">
              <w:rPr>
                <w:rFonts w:asciiTheme="majorHAnsi" w:hAnsiTheme="majorHAnsi"/>
                <w:sz w:val="24"/>
                <w:szCs w:val="24"/>
              </w:rPr>
              <w:t>6</w:t>
            </w:r>
          </w:p>
        </w:tc>
        <w:tc>
          <w:tcPr>
            <w:tcW w:w="668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08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77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77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70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35" w:type="pct"/>
          </w:tcPr>
          <w:p w:rsidR="0012258F" w:rsidRPr="0012258F" w:rsidRDefault="0012258F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05638" w:rsidRPr="0012258F" w:rsidTr="00F40ED3">
        <w:trPr>
          <w:jc w:val="center"/>
        </w:trPr>
        <w:tc>
          <w:tcPr>
            <w:tcW w:w="265" w:type="pct"/>
          </w:tcPr>
          <w:p w:rsidR="00B05638" w:rsidRPr="0012258F" w:rsidRDefault="00B05638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7</w:t>
            </w:r>
          </w:p>
        </w:tc>
        <w:tc>
          <w:tcPr>
            <w:tcW w:w="668" w:type="pct"/>
          </w:tcPr>
          <w:p w:rsidR="00B05638" w:rsidRPr="0012258F" w:rsidRDefault="00B05638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08" w:type="pct"/>
          </w:tcPr>
          <w:p w:rsidR="00B05638" w:rsidRPr="0012258F" w:rsidRDefault="00B05638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77" w:type="pct"/>
          </w:tcPr>
          <w:p w:rsidR="00B05638" w:rsidRPr="0012258F" w:rsidRDefault="00B05638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77" w:type="pct"/>
          </w:tcPr>
          <w:p w:rsidR="00B05638" w:rsidRPr="0012258F" w:rsidRDefault="00B05638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70" w:type="pct"/>
          </w:tcPr>
          <w:p w:rsidR="00B05638" w:rsidRPr="0012258F" w:rsidRDefault="00B05638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35" w:type="pct"/>
          </w:tcPr>
          <w:p w:rsidR="00B05638" w:rsidRPr="0012258F" w:rsidRDefault="00B05638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B05638" w:rsidRPr="0012258F" w:rsidTr="00F40ED3">
        <w:trPr>
          <w:jc w:val="center"/>
        </w:trPr>
        <w:tc>
          <w:tcPr>
            <w:tcW w:w="265" w:type="pct"/>
          </w:tcPr>
          <w:p w:rsidR="00B05638" w:rsidRPr="0012258F" w:rsidRDefault="00B05638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8</w:t>
            </w:r>
          </w:p>
        </w:tc>
        <w:tc>
          <w:tcPr>
            <w:tcW w:w="668" w:type="pct"/>
          </w:tcPr>
          <w:p w:rsidR="00B05638" w:rsidRPr="0012258F" w:rsidRDefault="00B05638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08" w:type="pct"/>
          </w:tcPr>
          <w:p w:rsidR="00B05638" w:rsidRPr="0012258F" w:rsidRDefault="00B05638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77" w:type="pct"/>
          </w:tcPr>
          <w:p w:rsidR="00B05638" w:rsidRPr="0012258F" w:rsidRDefault="00B05638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77" w:type="pct"/>
          </w:tcPr>
          <w:p w:rsidR="00B05638" w:rsidRPr="0012258F" w:rsidRDefault="00B05638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70" w:type="pct"/>
          </w:tcPr>
          <w:p w:rsidR="00B05638" w:rsidRPr="0012258F" w:rsidRDefault="00B05638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35" w:type="pct"/>
          </w:tcPr>
          <w:p w:rsidR="00B05638" w:rsidRPr="0012258F" w:rsidRDefault="00B05638" w:rsidP="00B05638">
            <w:pPr>
              <w:spacing w:after="0" w:line="240" w:lineRule="auto"/>
              <w:contextualSpacing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8E0D40" w:rsidRPr="0012258F" w:rsidRDefault="008E0D40" w:rsidP="00B05638">
      <w:pPr>
        <w:spacing w:after="0" w:line="240" w:lineRule="auto"/>
        <w:contextualSpacing/>
        <w:rPr>
          <w:rFonts w:asciiTheme="majorHAnsi" w:hAnsiTheme="majorHAnsi" w:cs="Tahoma"/>
          <w:b/>
          <w:sz w:val="24"/>
          <w:szCs w:val="24"/>
          <w:rtl/>
          <w:lang w:bidi="ar-IQ"/>
        </w:rPr>
      </w:pPr>
    </w:p>
    <w:sectPr w:rsidR="008E0D40" w:rsidRPr="0012258F" w:rsidSect="00CE397F">
      <w:headerReference w:type="default" r:id="rId9"/>
      <w:pgSz w:w="11900" w:h="16840"/>
      <w:pgMar w:top="450" w:right="1800" w:bottom="45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936" w:rsidRDefault="00E82936" w:rsidP="00DD03D1">
      <w:pPr>
        <w:spacing w:after="0" w:line="240" w:lineRule="auto"/>
      </w:pPr>
      <w:r>
        <w:separator/>
      </w:r>
    </w:p>
  </w:endnote>
  <w:endnote w:type="continuationSeparator" w:id="0">
    <w:p w:rsidR="00E82936" w:rsidRDefault="00E82936" w:rsidP="00DD0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936" w:rsidRDefault="00E82936" w:rsidP="00DD03D1">
      <w:pPr>
        <w:spacing w:after="0" w:line="240" w:lineRule="auto"/>
      </w:pPr>
      <w:r>
        <w:separator/>
      </w:r>
    </w:p>
  </w:footnote>
  <w:footnote w:type="continuationSeparator" w:id="0">
    <w:p w:rsidR="00E82936" w:rsidRDefault="00E82936" w:rsidP="00DD03D1">
      <w:pPr>
        <w:spacing w:after="0" w:line="240" w:lineRule="auto"/>
      </w:pPr>
      <w:r>
        <w:continuationSeparator/>
      </w:r>
    </w:p>
  </w:footnote>
  <w:footnote w:id="1">
    <w:p w:rsidR="00B05638" w:rsidRPr="00B05638" w:rsidRDefault="00B05638" w:rsidP="006F1171">
      <w:pPr>
        <w:tabs>
          <w:tab w:val="left" w:pos="328"/>
          <w:tab w:val="left" w:pos="2645"/>
          <w:tab w:val="left" w:pos="4062"/>
          <w:tab w:val="left" w:pos="6190"/>
          <w:tab w:val="left" w:pos="7162"/>
          <w:tab w:val="left" w:pos="8045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="Tahoma"/>
          <w:sz w:val="20"/>
          <w:szCs w:val="20"/>
        </w:rPr>
      </w:pPr>
      <w:r w:rsidRPr="00B05638">
        <w:rPr>
          <w:rStyle w:val="FootnoteReference"/>
          <w:rFonts w:asciiTheme="majorHAnsi" w:hAnsiTheme="majorHAnsi"/>
          <w:sz w:val="20"/>
          <w:szCs w:val="20"/>
        </w:rPr>
        <w:footnoteRef/>
      </w:r>
      <w:r w:rsidRPr="00B05638">
        <w:rPr>
          <w:rFonts w:asciiTheme="majorHAnsi" w:hAnsiTheme="majorHAnsi"/>
          <w:sz w:val="20"/>
          <w:szCs w:val="20"/>
        </w:rPr>
        <w:t xml:space="preserve"> Adapted from </w:t>
      </w:r>
      <w:r w:rsidRPr="00B05638">
        <w:rPr>
          <w:rFonts w:asciiTheme="majorHAnsi" w:hAnsiTheme="majorHAnsi" w:cs="Tahoma"/>
          <w:sz w:val="20"/>
          <w:szCs w:val="20"/>
        </w:rPr>
        <w:t>Standard Operating Procedures for Child Protection Case Management in Dadaab: Case Management Section (2011), Save the Children.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3D1" w:rsidRPr="00DD03D1" w:rsidRDefault="00DD03D1" w:rsidP="00DD03D1">
    <w:pPr>
      <w:pStyle w:val="Header"/>
      <w:rPr>
        <w:rFonts w:asciiTheme="majorHAnsi" w:hAnsiTheme="majorHAnsi"/>
        <w:color w:val="808080" w:themeColor="background1" w:themeShade="80"/>
        <w:sz w:val="20"/>
      </w:rPr>
    </w:pPr>
    <w:r w:rsidRPr="00DD03D1">
      <w:rPr>
        <w:rFonts w:asciiTheme="majorHAnsi" w:hAnsiTheme="majorHAnsi"/>
        <w:color w:val="808080" w:themeColor="background1" w:themeShade="80"/>
        <w:sz w:val="20"/>
      </w:rPr>
      <w:t xml:space="preserve">Case Management Training </w:t>
    </w:r>
    <w:ins w:id="8" w:author="Camilla Jones" w:date="2014-02-04T14:27:00Z">
      <w:r w:rsidR="000F3E03">
        <w:rPr>
          <w:rFonts w:asciiTheme="majorHAnsi" w:hAnsiTheme="majorHAnsi"/>
          <w:color w:val="808080" w:themeColor="background1" w:themeShade="80"/>
          <w:sz w:val="20"/>
        </w:rPr>
        <w:t xml:space="preserve">Manual </w:t>
      </w:r>
    </w:ins>
    <w:del w:id="9" w:author="Camilla Jones" w:date="2014-02-04T14:27:00Z">
      <w:r w:rsidRPr="00DD03D1" w:rsidDel="000F3E03">
        <w:rPr>
          <w:rFonts w:asciiTheme="majorHAnsi" w:hAnsiTheme="majorHAnsi"/>
          <w:color w:val="808080" w:themeColor="background1" w:themeShade="80"/>
          <w:sz w:val="20"/>
        </w:rPr>
        <w:delText xml:space="preserve">Module </w:delText>
      </w:r>
      <w:r w:rsidR="003503C1" w:rsidDel="000F3E03">
        <w:rPr>
          <w:rFonts w:asciiTheme="majorHAnsi" w:hAnsiTheme="majorHAnsi"/>
          <w:color w:val="808080" w:themeColor="background1" w:themeShade="80"/>
          <w:sz w:val="20"/>
        </w:rPr>
        <w:delText>E1</w:delText>
      </w:r>
    </w:del>
    <w:r w:rsidRPr="00DD03D1">
      <w:rPr>
        <w:rFonts w:asciiTheme="majorHAnsi" w:hAnsiTheme="majorHAnsi"/>
        <w:color w:val="808080" w:themeColor="background1" w:themeShade="80"/>
        <w:sz w:val="20"/>
      </w:rPr>
      <w:ptab w:relativeTo="margin" w:alignment="right" w:leader="none"/>
    </w:r>
    <w:r w:rsidRPr="00DD03D1">
      <w:rPr>
        <w:rFonts w:asciiTheme="majorHAnsi" w:hAnsiTheme="majorHAnsi"/>
        <w:color w:val="808080" w:themeColor="background1" w:themeShade="80"/>
        <w:sz w:val="20"/>
      </w:rPr>
      <w:t xml:space="preserve"> Case Management Task Force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7781C"/>
    <w:multiLevelType w:val="hybridMultilevel"/>
    <w:tmpl w:val="7AEE69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FB6657D"/>
    <w:multiLevelType w:val="hybridMultilevel"/>
    <w:tmpl w:val="365483C8"/>
    <w:lvl w:ilvl="0" w:tplc="701078D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D40"/>
    <w:rsid w:val="000F3E03"/>
    <w:rsid w:val="0012258F"/>
    <w:rsid w:val="00167122"/>
    <w:rsid w:val="00190B1D"/>
    <w:rsid w:val="001B0F21"/>
    <w:rsid w:val="001D57CF"/>
    <w:rsid w:val="002B6929"/>
    <w:rsid w:val="002D4431"/>
    <w:rsid w:val="0034068E"/>
    <w:rsid w:val="003503C1"/>
    <w:rsid w:val="003671FA"/>
    <w:rsid w:val="00373EFC"/>
    <w:rsid w:val="003A557B"/>
    <w:rsid w:val="004B6295"/>
    <w:rsid w:val="004E13C7"/>
    <w:rsid w:val="0050406D"/>
    <w:rsid w:val="005378DE"/>
    <w:rsid w:val="005A3510"/>
    <w:rsid w:val="005B2C30"/>
    <w:rsid w:val="00646814"/>
    <w:rsid w:val="006609BC"/>
    <w:rsid w:val="00693D52"/>
    <w:rsid w:val="006D7672"/>
    <w:rsid w:val="006F1171"/>
    <w:rsid w:val="00743A6A"/>
    <w:rsid w:val="00795786"/>
    <w:rsid w:val="007C465F"/>
    <w:rsid w:val="007E19AC"/>
    <w:rsid w:val="007E304C"/>
    <w:rsid w:val="00803D4C"/>
    <w:rsid w:val="008701C7"/>
    <w:rsid w:val="008B71B4"/>
    <w:rsid w:val="008E0D40"/>
    <w:rsid w:val="008E2973"/>
    <w:rsid w:val="00A963E4"/>
    <w:rsid w:val="00AB6AB6"/>
    <w:rsid w:val="00B05638"/>
    <w:rsid w:val="00B25420"/>
    <w:rsid w:val="00B32468"/>
    <w:rsid w:val="00B77671"/>
    <w:rsid w:val="00B96AA5"/>
    <w:rsid w:val="00BE71C6"/>
    <w:rsid w:val="00C61C0F"/>
    <w:rsid w:val="00CA1FEE"/>
    <w:rsid w:val="00CD5956"/>
    <w:rsid w:val="00CE397F"/>
    <w:rsid w:val="00DD03D1"/>
    <w:rsid w:val="00E33AF6"/>
    <w:rsid w:val="00E82936"/>
    <w:rsid w:val="00F22047"/>
    <w:rsid w:val="00F24CD9"/>
    <w:rsid w:val="00F40ED3"/>
    <w:rsid w:val="00FA08BC"/>
    <w:rsid w:val="00FF1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D40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22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58F"/>
    <w:rPr>
      <w:rFonts w:ascii="Tahoma" w:eastAsia="Calibri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C61C0F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DD0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DD03D1"/>
    <w:rPr>
      <w:rFonts w:ascii="Calibri" w:eastAsia="Calibri" w:hAnsi="Calibri" w:cs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D0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03D1"/>
    <w:rPr>
      <w:rFonts w:ascii="Calibri" w:eastAsia="Calibri" w:hAnsi="Calibri" w:cs="Times New Roman"/>
      <w:sz w:val="22"/>
      <w:szCs w:val="22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056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05638"/>
    <w:rPr>
      <w:rFonts w:ascii="Calibri" w:eastAsia="Calibri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056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D40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22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58F"/>
    <w:rPr>
      <w:rFonts w:ascii="Tahoma" w:eastAsia="Calibri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C61C0F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DD0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DD03D1"/>
    <w:rPr>
      <w:rFonts w:ascii="Calibri" w:eastAsia="Calibri" w:hAnsi="Calibri" w:cs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D0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03D1"/>
    <w:rPr>
      <w:rFonts w:ascii="Calibri" w:eastAsia="Calibri" w:hAnsi="Calibri" w:cs="Times New Roman"/>
      <w:sz w:val="22"/>
      <w:szCs w:val="22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056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05638"/>
    <w:rPr>
      <w:rFonts w:ascii="Calibri" w:eastAsia="Calibri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056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7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7AF50-0A7D-4944-BC95-9AAE0A4F7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Gill</dc:creator>
  <cp:lastModifiedBy>Camilla Jones</cp:lastModifiedBy>
  <cp:revision>13</cp:revision>
  <dcterms:created xsi:type="dcterms:W3CDTF">2013-09-06T18:19:00Z</dcterms:created>
  <dcterms:modified xsi:type="dcterms:W3CDTF">2014-02-04T14:27:00Z</dcterms:modified>
</cp:coreProperties>
</file>